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9B612" w14:textId="7DC8B891" w:rsidR="0002459B" w:rsidRDefault="0002459B" w:rsidP="000245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8277404"/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0E1228">
        <w:rPr>
          <w:b/>
          <w:i/>
          <w:noProof/>
          <w:sz w:val="28"/>
        </w:rPr>
        <w:t>24</w:t>
      </w:r>
      <w:r w:rsidR="000E1228">
        <w:rPr>
          <w:b/>
          <w:i/>
          <w:noProof/>
          <w:sz w:val="28"/>
        </w:rPr>
        <w:t>1949</w:t>
      </w:r>
    </w:p>
    <w:p w14:paraId="5DDA8523" w14:textId="23327D30" w:rsidR="0002459B" w:rsidRDefault="0002459B" w:rsidP="0002459B">
      <w:pPr>
        <w:pStyle w:val="Header"/>
        <w:rPr>
          <w:sz w:val="22"/>
          <w:szCs w:val="22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10CB4B80" w14:textId="77777777" w:rsidR="005C62FB" w:rsidRPr="00546764" w:rsidRDefault="005C62FB" w:rsidP="005C62F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396" w14:paraId="3999489E" w14:textId="77777777" w:rsidTr="000E122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55396" w:rsidRDefault="00755396" w:rsidP="00755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380BE" w:rsidR="00755396" w:rsidRPr="00410371" w:rsidRDefault="00EF1D14" w:rsidP="007553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5396" w:rsidRPr="00D0511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755396" w:rsidRDefault="00755396" w:rsidP="007553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2AC19052" w:rsidR="00755396" w:rsidRPr="000E1228" w:rsidRDefault="000E1228" w:rsidP="00755396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E1228">
              <w:rPr>
                <w:b/>
                <w:sz w:val="28"/>
                <w:szCs w:val="28"/>
              </w:rPr>
              <w:t>2002</w:t>
            </w:r>
          </w:p>
        </w:tc>
        <w:tc>
          <w:tcPr>
            <w:tcW w:w="709" w:type="dxa"/>
          </w:tcPr>
          <w:p w14:paraId="09D2C09B" w14:textId="77777777" w:rsidR="00755396" w:rsidRDefault="00755396" w:rsidP="007553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C95CC" w:rsidR="00755396" w:rsidRPr="00410371" w:rsidRDefault="00755396" w:rsidP="007553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755396" w:rsidRDefault="00755396" w:rsidP="007553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35F97" w:rsidR="00755396" w:rsidRPr="00410371" w:rsidRDefault="00755396" w:rsidP="00755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09EB">
              <w:rPr>
                <w:b/>
                <w:noProof/>
                <w:sz w:val="28"/>
                <w:szCs w:val="28"/>
              </w:rPr>
              <w:t>1</w:t>
            </w:r>
            <w:r w:rsidR="0038315C">
              <w:rPr>
                <w:b/>
                <w:noProof/>
                <w:sz w:val="28"/>
                <w:szCs w:val="28"/>
              </w:rPr>
              <w:t>8</w:t>
            </w:r>
            <w:r w:rsidRPr="009809EB">
              <w:rPr>
                <w:b/>
                <w:noProof/>
                <w:sz w:val="28"/>
                <w:szCs w:val="28"/>
              </w:rPr>
              <w:t>.</w:t>
            </w:r>
            <w:r w:rsidR="0038315C">
              <w:rPr>
                <w:b/>
                <w:noProof/>
                <w:sz w:val="28"/>
                <w:szCs w:val="28"/>
              </w:rPr>
              <w:t>5</w:t>
            </w:r>
            <w:r w:rsidRPr="009809EB">
              <w:rPr>
                <w:b/>
                <w:noProof/>
                <w:sz w:val="28"/>
                <w:szCs w:val="28"/>
              </w:rPr>
              <w:t>.</w:t>
            </w:r>
            <w:r w:rsidR="00856CE0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55396" w:rsidRPr="00F25D98" w:rsidRDefault="00755396" w:rsidP="007553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5396" w14:paraId="296CF086" w14:textId="77777777" w:rsidTr="00547111">
        <w:tc>
          <w:tcPr>
            <w:tcW w:w="9641" w:type="dxa"/>
            <w:gridSpan w:val="9"/>
          </w:tcPr>
          <w:p w14:paraId="7D4A60B5" w14:textId="77777777" w:rsidR="00755396" w:rsidRDefault="00755396" w:rsidP="00755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2" w:name="_GoBack"/>
        <w:bookmarkEnd w:id="2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99D7A8" w:rsidR="00F25D98" w:rsidRDefault="00562A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42"/>
        <w:gridCol w:w="893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06B07" w:rsidR="001E41F3" w:rsidRDefault="005D3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 w:rsidR="00561020" w:rsidRPr="00561020">
              <w:t>NFDiscovery</w:t>
            </w:r>
            <w:proofErr w:type="spellEnd"/>
            <w:r w:rsidR="00561020" w:rsidRPr="00561020">
              <w:t xml:space="preserve"> </w:t>
            </w:r>
            <w:r w:rsidR="00272BEE">
              <w:t>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CCBEDF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251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9251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A4698" w:rsidR="00925154" w:rsidRDefault="0038315C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5154" w:rsidRDefault="00925154" w:rsidP="009251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5154" w:rsidRDefault="00925154" w:rsidP="009251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E87B3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56A0">
              <w:t>4</w:t>
            </w:r>
            <w:r>
              <w:t>-</w:t>
            </w:r>
            <w:r w:rsidR="003C56A0">
              <w:t>0</w:t>
            </w:r>
            <w:r w:rsidR="0038315C">
              <w:t>5</w:t>
            </w:r>
            <w:r>
              <w:t>-</w:t>
            </w:r>
            <w:r w:rsidR="0038315C">
              <w:t>0</w:t>
            </w:r>
            <w:r w:rsidR="003C56A0">
              <w:t>8</w:t>
            </w:r>
          </w:p>
        </w:tc>
      </w:tr>
      <w:tr w:rsidR="009251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13D4AF59" w14:textId="77777777" w:rsidTr="003D41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42" w:type="dxa"/>
            <w:shd w:val="pct30" w:color="FFFF00" w:fill="auto"/>
          </w:tcPr>
          <w:p w14:paraId="154A6113" w14:textId="60D65420" w:rsidR="00925154" w:rsidRDefault="00EF1D14" w:rsidP="009251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25154" w:rsidRPr="00D0511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14:paraId="617AE5C6" w14:textId="77777777" w:rsidR="00925154" w:rsidRDefault="00925154" w:rsidP="009251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25154" w:rsidRDefault="00925154" w:rsidP="009251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3D8833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67BD">
              <w:t>1</w:t>
            </w:r>
            <w:r w:rsidR="0038315C">
              <w:t>8</w:t>
            </w:r>
          </w:p>
        </w:tc>
      </w:tr>
      <w:tr w:rsidR="009251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25154" w:rsidRDefault="00925154" w:rsidP="009251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25154" w:rsidRDefault="00925154" w:rsidP="009251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25154" w:rsidRPr="007C2097" w:rsidRDefault="00925154" w:rsidP="009251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5154" w14:paraId="7FBEB8E7" w14:textId="77777777" w:rsidTr="00547111">
        <w:tc>
          <w:tcPr>
            <w:tcW w:w="1843" w:type="dxa"/>
          </w:tcPr>
          <w:p w14:paraId="44A3A604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1256F52C" w14:textId="77777777" w:rsidTr="003D419F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A31CD" w:rsidR="000167BD" w:rsidRPr="005C62FB" w:rsidRDefault="00F6443A" w:rsidP="005D30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55347C" w:rsidRPr="005C62FB">
              <w:rPr>
                <w:rFonts w:ascii="Arial" w:hAnsi="Arial" w:cs="Arial"/>
                <w:lang w:eastAsia="zh-CN"/>
              </w:rPr>
              <w:t>h</w:t>
            </w:r>
            <w:r w:rsidR="0038315C">
              <w:rPr>
                <w:rFonts w:ascii="Arial" w:hAnsi="Arial" w:cs="Arial"/>
                <w:lang w:eastAsia="zh-CN"/>
              </w:rPr>
              <w:t>is CR is to address</w:t>
            </w:r>
            <w:r w:rsidR="0055347C" w:rsidRPr="005C62FB">
              <w:rPr>
                <w:rFonts w:ascii="Arial" w:hAnsi="Arial" w:cs="Arial"/>
                <w:lang w:eastAsia="zh-CN"/>
              </w:rPr>
              <w:t xml:space="preserve"> </w:t>
            </w:r>
            <w:r w:rsidR="0038315C">
              <w:rPr>
                <w:rFonts w:ascii="Arial" w:hAnsi="Arial" w:cs="Arial"/>
                <w:lang w:eastAsia="zh-CN"/>
              </w:rPr>
              <w:t xml:space="preserve">the </w:t>
            </w:r>
            <w:r w:rsidR="0038315C" w:rsidRPr="005C62FB">
              <w:rPr>
                <w:rFonts w:ascii="Arial" w:hAnsi="Arial" w:cs="Arial"/>
                <w:lang w:eastAsia="zh-CN"/>
              </w:rPr>
              <w:t>CVD</w:t>
            </w:r>
            <w:r w:rsidR="0038315C">
              <w:rPr>
                <w:rFonts w:ascii="Arial" w:hAnsi="Arial" w:cs="Arial"/>
                <w:lang w:eastAsia="zh-CN"/>
              </w:rPr>
              <w:t xml:space="preserve"> issue related to </w:t>
            </w:r>
            <w:proofErr w:type="spellStart"/>
            <w:r w:rsidR="0092396B" w:rsidRPr="0092396B">
              <w:rPr>
                <w:rFonts w:ascii="Arial" w:hAnsi="Arial" w:cs="Arial"/>
                <w:lang w:eastAsia="zh-CN"/>
              </w:rPr>
              <w:t>NFDiscovery</w:t>
            </w:r>
            <w:proofErr w:type="spellEnd"/>
            <w:r w:rsidR="0092396B" w:rsidRPr="0092396B">
              <w:rPr>
                <w:rFonts w:ascii="Arial" w:hAnsi="Arial" w:cs="Arial"/>
                <w:lang w:eastAsia="zh-CN"/>
              </w:rPr>
              <w:t xml:space="preserve"> </w:t>
            </w:r>
            <w:r w:rsidR="0038315C">
              <w:rPr>
                <w:rFonts w:ascii="Arial" w:hAnsi="Arial" w:cs="Arial"/>
                <w:lang w:eastAsia="zh-CN"/>
              </w:rPr>
              <w:t>in SBA</w:t>
            </w:r>
            <w:r w:rsidR="00CD6521">
              <w:rPr>
                <w:rFonts w:ascii="Arial" w:hAnsi="Arial" w:cs="Arial"/>
                <w:lang w:eastAsia="zh-CN"/>
              </w:rPr>
              <w:t xml:space="preserve"> raised</w:t>
            </w:r>
            <w:r w:rsidR="0038315C" w:rsidRPr="005C62FB">
              <w:rPr>
                <w:rFonts w:ascii="Arial" w:hAnsi="Arial" w:cs="Arial"/>
                <w:lang w:eastAsia="zh-CN"/>
              </w:rPr>
              <w:t xml:space="preserve"> </w:t>
            </w:r>
            <w:r w:rsidR="0038315C">
              <w:rPr>
                <w:rFonts w:ascii="Arial" w:hAnsi="Arial" w:cs="Arial"/>
                <w:lang w:eastAsia="zh-CN"/>
              </w:rPr>
              <w:t xml:space="preserve">in the </w:t>
            </w:r>
            <w:r w:rsidR="005D307F" w:rsidRPr="005C62FB">
              <w:rPr>
                <w:rFonts w:ascii="Arial" w:hAnsi="Arial" w:cs="Arial"/>
                <w:lang w:eastAsia="zh-CN"/>
              </w:rPr>
              <w:t>LS from GSMA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r w:rsidRPr="006E42F2">
              <w:rPr>
                <w:rFonts w:ascii="Arial" w:eastAsia="Times New Roman" w:hAnsi="Arial" w:cs="Arial"/>
                <w:lang w:eastAsia="zh-CN"/>
              </w:rPr>
              <w:t xml:space="preserve">This CR </w:t>
            </w:r>
            <w:r w:rsidRPr="006E42F2">
              <w:rPr>
                <w:rFonts w:ascii="Arial" w:hAnsi="Arial" w:cs="Arial"/>
                <w:lang w:eastAsia="zh-CN"/>
              </w:rPr>
              <w:t xml:space="preserve">provides clarification </w:t>
            </w:r>
            <w:r w:rsidR="0038315C">
              <w:rPr>
                <w:rFonts w:ascii="Arial" w:hAnsi="Arial" w:cs="Arial"/>
                <w:lang w:eastAsia="zh-CN"/>
              </w:rPr>
              <w:t>text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0167BD" w14:paraId="4CA74D09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D0866D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365DEF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21016551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9433147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B16FDF" w:rsidR="000167BD" w:rsidRPr="005C62FB" w:rsidRDefault="003D419F" w:rsidP="005C62FB">
            <w:pPr>
              <w:pStyle w:val="CRCoverPage"/>
              <w:spacing w:after="0"/>
              <w:rPr>
                <w:rFonts w:cs="Arial"/>
                <w:noProof/>
              </w:rPr>
            </w:pPr>
            <w:r w:rsidRPr="005C62FB">
              <w:rPr>
                <w:rFonts w:cs="Arial"/>
                <w:noProof/>
              </w:rPr>
              <w:t>Add</w:t>
            </w:r>
            <w:r w:rsidR="003661F2">
              <w:rPr>
                <w:rFonts w:cs="Arial"/>
                <w:noProof/>
              </w:rPr>
              <w:t>ed</w:t>
            </w:r>
            <w:r w:rsidR="005D307F" w:rsidRPr="005C62FB">
              <w:rPr>
                <w:rFonts w:cs="Arial"/>
                <w:noProof/>
              </w:rPr>
              <w:t xml:space="preserve"> clarify</w:t>
            </w:r>
            <w:r w:rsidR="003661F2">
              <w:rPr>
                <w:rFonts w:cs="Arial"/>
                <w:noProof/>
              </w:rPr>
              <w:t xml:space="preserve"> text</w:t>
            </w:r>
            <w:r w:rsidR="005D307F" w:rsidRPr="005C62FB">
              <w:rPr>
                <w:rFonts w:cs="Arial"/>
                <w:noProof/>
              </w:rPr>
              <w:t xml:space="preserve">. </w:t>
            </w:r>
          </w:p>
        </w:tc>
      </w:tr>
      <w:tr w:rsidR="000167BD" w14:paraId="1F886379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D989623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71C4A2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78D7BF9" w14:textId="77777777" w:rsidTr="003D419F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546184" w:rsidR="000167BD" w:rsidRPr="005C62FB" w:rsidRDefault="003C56A0" w:rsidP="005C62FB">
            <w:pPr>
              <w:pStyle w:val="CRCoverPage"/>
              <w:spacing w:after="0"/>
              <w:rPr>
                <w:rFonts w:cs="Arial"/>
                <w:noProof/>
              </w:rPr>
            </w:pPr>
            <w:r w:rsidRPr="005C62FB">
              <w:rPr>
                <w:rFonts w:cs="Arial"/>
                <w:noProof/>
              </w:rPr>
              <w:t xml:space="preserve">May </w:t>
            </w:r>
            <w:r w:rsidR="005C62FB" w:rsidRPr="005C62FB">
              <w:rPr>
                <w:rFonts w:cs="Arial"/>
                <w:noProof/>
              </w:rPr>
              <w:t>cause</w:t>
            </w:r>
            <w:r w:rsidR="005D307F" w:rsidRPr="005C62FB">
              <w:rPr>
                <w:rFonts w:cs="Arial"/>
                <w:noProof/>
              </w:rPr>
              <w:t xml:space="preserve"> confusion</w:t>
            </w:r>
            <w:r w:rsidR="000167BD" w:rsidRPr="005C62FB">
              <w:rPr>
                <w:rFonts w:cs="Arial"/>
                <w:noProof/>
              </w:rPr>
              <w:t xml:space="preserve"> </w:t>
            </w:r>
          </w:p>
        </w:tc>
      </w:tr>
      <w:tr w:rsidR="000167BD" w14:paraId="034AF533" w14:textId="77777777" w:rsidTr="003D419F">
        <w:tc>
          <w:tcPr>
            <w:tcW w:w="2085" w:type="dxa"/>
            <w:gridSpan w:val="2"/>
          </w:tcPr>
          <w:p w14:paraId="39D9EB5B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</w:tcPr>
          <w:p w14:paraId="7826CB1C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A17D7AC" w14:textId="77777777" w:rsidTr="003D419F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2506E" w:rsidR="000167BD" w:rsidRDefault="005D307F" w:rsidP="005C62FB">
            <w:pPr>
              <w:pStyle w:val="CRCoverPage"/>
              <w:spacing w:after="0"/>
              <w:rPr>
                <w:noProof/>
              </w:rPr>
            </w:pPr>
            <w:r w:rsidRPr="005D307F">
              <w:rPr>
                <w:noProof/>
              </w:rPr>
              <w:t>13.</w:t>
            </w:r>
            <w:r w:rsidR="003661F2">
              <w:rPr>
                <w:noProof/>
              </w:rPr>
              <w:t>3</w:t>
            </w:r>
            <w:r w:rsidRPr="005D307F">
              <w:rPr>
                <w:noProof/>
              </w:rPr>
              <w:t>.1.</w:t>
            </w:r>
            <w:r w:rsidR="003661F2">
              <w:rPr>
                <w:noProof/>
              </w:rPr>
              <w:t>3</w:t>
            </w:r>
            <w:r w:rsidRPr="005D307F">
              <w:rPr>
                <w:noProof/>
              </w:rPr>
              <w:tab/>
            </w:r>
          </w:p>
        </w:tc>
      </w:tr>
      <w:tr w:rsidR="000167BD" w14:paraId="56E1E6C3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FB9DE77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0898542D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76F95A8B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335EAB52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67BD" w14:paraId="34ACE2EB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71382F3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2150C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446DDBAC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678A1AA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E343E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55C714D2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5913E62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125188" w:rsidR="000167BD" w:rsidRDefault="005D307F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60DF82CC" w14:textId="77777777" w:rsidTr="003D419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17696CD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4D84207F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</w:p>
        </w:tc>
      </w:tr>
      <w:tr w:rsidR="000167BD" w14:paraId="556B87B6" w14:textId="77777777" w:rsidTr="003D419F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67BD" w:rsidRPr="008863B9" w14:paraId="45BFE792" w14:textId="77777777" w:rsidTr="003D419F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67BD" w:rsidRPr="008863B9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67BD" w:rsidRPr="008863B9" w:rsidRDefault="000167BD" w:rsidP="000167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67BD" w14:paraId="6C3DBC81" w14:textId="77777777" w:rsidTr="003D419F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5522E8" w14:textId="77777777" w:rsidR="00267EC7" w:rsidRDefault="00267EC7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br w:type="page"/>
      </w:r>
    </w:p>
    <w:p w14:paraId="69A757C2" w14:textId="61C4F0C2" w:rsidR="00201319" w:rsidRPr="006F7C23" w:rsidRDefault="00201319" w:rsidP="00201319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14:paraId="0EB6DFF1" w14:textId="77777777" w:rsidR="00CD6521" w:rsidRDefault="00CD6521" w:rsidP="00CD6521">
      <w:pPr>
        <w:pStyle w:val="Heading4"/>
      </w:pPr>
      <w:bookmarkStart w:id="3" w:name="_Toc45028831"/>
      <w:bookmarkStart w:id="4" w:name="_Toc45274496"/>
      <w:bookmarkStart w:id="5" w:name="_Toc45275083"/>
      <w:bookmarkStart w:id="6" w:name="_Toc51168341"/>
      <w:bookmarkStart w:id="7" w:name="_Toc161838334"/>
      <w:r>
        <w:t>13.3.1.3</w:t>
      </w:r>
      <w:r>
        <w:tab/>
        <w:t>Authorization of discovery request and error handling</w:t>
      </w:r>
      <w:bookmarkEnd w:id="3"/>
      <w:bookmarkEnd w:id="4"/>
      <w:bookmarkEnd w:id="5"/>
      <w:bookmarkEnd w:id="6"/>
      <w:bookmarkEnd w:id="7"/>
      <w:r w:rsidRPr="001B5BA1">
        <w:rPr>
          <w:szCs w:val="24"/>
          <w:lang w:eastAsia="de-DE"/>
        </w:rPr>
        <w:t xml:space="preserve"> </w:t>
      </w:r>
    </w:p>
    <w:p w14:paraId="18B9DBD2" w14:textId="77777777" w:rsidR="00CD6521" w:rsidRPr="007B0C8B" w:rsidRDefault="00CD6521" w:rsidP="00CD6521">
      <w:r w:rsidRPr="00E87F28">
        <w:rPr>
          <w:rFonts w:eastAsia="DengXian"/>
        </w:rPr>
        <w:t>When NRF receives message from unauthenticated NF, NRF shall support error handling, and may send back an error message. The same procedure shall be applied vice versa.</w:t>
      </w:r>
    </w:p>
    <w:p w14:paraId="2D32D4C4" w14:textId="4981B5AF" w:rsidR="00CD6521" w:rsidDel="0093167B" w:rsidRDefault="00CD6521" w:rsidP="00CD6521">
      <w:pPr>
        <w:rPr>
          <w:del w:id="8" w:author="Zander Lei" w:date="2024-05-10T16:23:00Z"/>
        </w:rPr>
      </w:pPr>
      <w:r w:rsidRPr="007B0C8B">
        <w:t xml:space="preserve">After successful authentication between </w:t>
      </w:r>
      <w:ins w:id="9" w:author="Zander Lei" w:date="2024-05-10T16:20:00Z">
        <w:r w:rsidR="0093167B">
          <w:t xml:space="preserve">the </w:t>
        </w:r>
      </w:ins>
      <w:r w:rsidRPr="007B0C8B">
        <w:t xml:space="preserve">NRF and </w:t>
      </w:r>
      <w:ins w:id="10" w:author="Zander Lei" w:date="2024-05-10T16:20:00Z">
        <w:r w:rsidR="0093167B">
          <w:t xml:space="preserve">the </w:t>
        </w:r>
      </w:ins>
      <w:r w:rsidRPr="007B0C8B">
        <w:t xml:space="preserve">NF, the NRF shall decide whether the NF is authorized to perform </w:t>
      </w:r>
      <w:del w:id="11" w:author="Zander Lei" w:date="2024-05-10T16:23:00Z">
        <w:r w:rsidRPr="007B0C8B" w:rsidDel="0093167B">
          <w:delText xml:space="preserve">discovery and </w:delText>
        </w:r>
      </w:del>
      <w:r w:rsidRPr="007B0C8B">
        <w:t>registration.</w:t>
      </w:r>
      <w:ins w:id="12" w:author="Zander Lei" w:date="2024-05-10T16:23:00Z">
        <w:r w:rsidR="0093167B">
          <w:t xml:space="preserve"> </w:t>
        </w:r>
        <w:r w:rsidR="0093167B" w:rsidDel="00FF28CF">
          <w:t>The NF Profile shall be stored at the NRF after registration</w:t>
        </w:r>
        <w:r w:rsidR="0093167B">
          <w:t xml:space="preserve">. </w:t>
        </w:r>
      </w:ins>
    </w:p>
    <w:p w14:paraId="16E83882" w14:textId="4026FD92" w:rsidR="0093167B" w:rsidRDefault="0093167B" w:rsidP="0093167B">
      <w:pPr>
        <w:rPr>
          <w:ins w:id="13" w:author="Zander Lei" w:date="2024-05-10T16:21:00Z"/>
        </w:rPr>
      </w:pPr>
      <w:ins w:id="14" w:author="Zander Lei" w:date="2024-05-10T16:21:00Z">
        <w:r w:rsidRPr="007B0C8B">
          <w:t xml:space="preserve">After successful authentication between </w:t>
        </w:r>
        <w:r>
          <w:t xml:space="preserve">the </w:t>
        </w:r>
        <w:r w:rsidRPr="007B0C8B">
          <w:t xml:space="preserve">NRF and </w:t>
        </w:r>
        <w:r>
          <w:t xml:space="preserve">the </w:t>
        </w:r>
        <w:r w:rsidRPr="007B0C8B">
          <w:t xml:space="preserve">NF, the NRF shall </w:t>
        </w:r>
        <w:r>
          <w:t xml:space="preserve">verify the parameters in the </w:t>
        </w:r>
        <w:proofErr w:type="spellStart"/>
        <w:r w:rsidRPr="007B0C8B">
          <w:t>Nnrf_NFDiscovery_Request</w:t>
        </w:r>
        <w:proofErr w:type="spellEnd"/>
        <w:r>
          <w:t xml:space="preserve"> from the NF against the stored NF profile at the NRF and </w:t>
        </w:r>
        <w:r w:rsidRPr="007B0C8B">
          <w:t>decide whether the NF is authorized to perform discovery.</w:t>
        </w:r>
      </w:ins>
    </w:p>
    <w:p w14:paraId="12193601" w14:textId="77777777" w:rsidR="00CD6521" w:rsidRDefault="00CD6521" w:rsidP="00CD6521">
      <w:r>
        <w:t>In the</w:t>
      </w:r>
      <w:r w:rsidRPr="007B0C8B">
        <w:t xml:space="preserve"> non-roaming scenario, the NRF authorizes the </w:t>
      </w:r>
      <w:proofErr w:type="spellStart"/>
      <w:r w:rsidRPr="007B0C8B">
        <w:t>Nnrf_NFDiscovery_Request</w:t>
      </w:r>
      <w:proofErr w:type="spellEnd"/>
      <w:r w:rsidRPr="007B0C8B">
        <w:t xml:space="preserve"> based on the profile of the expected NF/NF service and the type of the NF</w:t>
      </w:r>
      <w:r w:rsidRPr="006D251D">
        <w:t xml:space="preserve"> </w:t>
      </w:r>
      <w:r>
        <w:t>S</w:t>
      </w:r>
      <w:r w:rsidRPr="0098037E">
        <w:t xml:space="preserve">ervice </w:t>
      </w:r>
      <w:r>
        <w:t>C</w:t>
      </w:r>
      <w:r w:rsidRPr="0098037E">
        <w:t>onsumer</w:t>
      </w:r>
      <w:r w:rsidRPr="007B0C8B">
        <w:t xml:space="preserve">, </w:t>
      </w:r>
      <w:r>
        <w:t>a</w:t>
      </w:r>
      <w:r w:rsidRPr="007B0C8B">
        <w:t>s described in clause 4.17.4 of TS23.502 [8].</w:t>
      </w:r>
    </w:p>
    <w:p w14:paraId="6C396CD2" w14:textId="77777777" w:rsidR="00CD6521" w:rsidRDefault="00CD6521" w:rsidP="00CD6521">
      <w:r>
        <w:t xml:space="preserve">In the </w:t>
      </w:r>
      <w:r w:rsidRPr="007B0C8B">
        <w:t xml:space="preserve">roaming scenario, the NRF of the NF </w:t>
      </w:r>
      <w:r>
        <w:t>Service Producer</w:t>
      </w:r>
      <w:r w:rsidRPr="0098037E">
        <w:t xml:space="preserve"> </w:t>
      </w:r>
      <w:r w:rsidRPr="007B0C8B">
        <w:t xml:space="preserve">shall authorize the </w:t>
      </w:r>
      <w:proofErr w:type="spellStart"/>
      <w:r w:rsidRPr="007B0C8B">
        <w:t>Nnrf_NFDiscovery_Request</w:t>
      </w:r>
      <w:proofErr w:type="spellEnd"/>
      <w:r w:rsidRPr="007B0C8B">
        <w:t xml:space="preserve"> based on the profile of the expected NF/NF Service, the type of the NF </w:t>
      </w:r>
      <w:r>
        <w:t>S</w:t>
      </w:r>
      <w:r w:rsidRPr="0098037E">
        <w:t xml:space="preserve">ervice </w:t>
      </w:r>
      <w:r>
        <w:t>C</w:t>
      </w:r>
      <w:r w:rsidRPr="0098037E">
        <w:t xml:space="preserve">onsumer </w:t>
      </w:r>
      <w:r w:rsidRPr="007B0C8B">
        <w:t>and the serving network ID.</w:t>
      </w:r>
    </w:p>
    <w:p w14:paraId="7210B7C9" w14:textId="77777777" w:rsidR="00CD6521" w:rsidRDefault="00CD6521" w:rsidP="00CD6521">
      <w:r>
        <w:rPr>
          <w:rFonts w:hint="eastAsia"/>
        </w:rPr>
        <w:t xml:space="preserve">If the NRF finds NF </w:t>
      </w:r>
      <w:r>
        <w:t>Service Consumer</w:t>
      </w:r>
      <w:r>
        <w:rPr>
          <w:rFonts w:hint="eastAsia"/>
        </w:rPr>
        <w:t xml:space="preserve"> is not allowed to discover the expected NF instances(s) as described in clause 4.17.4 of TS 23.502[8], </w:t>
      </w:r>
      <w:r w:rsidRPr="00FF1149">
        <w:t xml:space="preserve">NRF shall </w:t>
      </w:r>
      <w:r>
        <w:t>support error handling, and may send back an error message.</w:t>
      </w:r>
    </w:p>
    <w:p w14:paraId="066791D5" w14:textId="77777777" w:rsidR="00CD6521" w:rsidRDefault="00CD6521" w:rsidP="00CD6521">
      <w:pPr>
        <w:pStyle w:val="NO"/>
      </w:pPr>
      <w:r>
        <w:t xml:space="preserve">NOTE 1: </w:t>
      </w:r>
      <w:r>
        <w:tab/>
        <w:t>Void</w:t>
      </w:r>
      <w:r w:rsidRPr="009971CC">
        <w:t>.</w:t>
      </w:r>
    </w:p>
    <w:p w14:paraId="4E525CF0" w14:textId="77777777" w:rsidR="00CD6521" w:rsidRPr="008D74EE" w:rsidRDefault="00CD6521" w:rsidP="00CD6521">
      <w:r w:rsidRPr="009971CC">
        <w:t xml:space="preserve">When a NF </w:t>
      </w:r>
      <w:r>
        <w:t>consumes</w:t>
      </w:r>
      <w:r w:rsidRPr="009971CC">
        <w:t xml:space="preserve"> </w:t>
      </w:r>
      <w:r>
        <w:t xml:space="preserve">the </w:t>
      </w:r>
      <w:proofErr w:type="spellStart"/>
      <w:r w:rsidRPr="00562D75">
        <w:t>Nnrf_NFManagement</w:t>
      </w:r>
      <w:proofErr w:type="spellEnd"/>
      <w:r w:rsidRPr="00562D75">
        <w:t xml:space="preserve"> or the </w:t>
      </w:r>
      <w:proofErr w:type="spellStart"/>
      <w:r w:rsidRPr="00562D75">
        <w:t>Nnrf_NFDiscovery</w:t>
      </w:r>
      <w:proofErr w:type="spellEnd"/>
      <w:r w:rsidRPr="00562D75">
        <w:t xml:space="preserve"> services provided by the NRF</w:t>
      </w:r>
      <w:r w:rsidRPr="009971CC">
        <w:t xml:space="preserve">, the </w:t>
      </w:r>
      <w:r>
        <w:t xml:space="preserve">usage of the </w:t>
      </w:r>
      <w:r w:rsidRPr="009971CC">
        <w:t xml:space="preserve">OAuth 2.0 access token for authorization between the NF and the NRF is </w:t>
      </w:r>
      <w:r>
        <w:t>optional</w:t>
      </w:r>
      <w:r w:rsidRPr="009971CC">
        <w:t>.</w:t>
      </w:r>
    </w:p>
    <w:p w14:paraId="50057722" w14:textId="77777777" w:rsidR="00201319" w:rsidRDefault="00201319" w:rsidP="00201319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14:paraId="5DAF929E" w14:textId="77777777" w:rsidR="00201319" w:rsidRPr="00201319" w:rsidRDefault="00201319">
      <w:pPr>
        <w:rPr>
          <w:noProof/>
          <w:lang w:val="en-US"/>
        </w:rPr>
      </w:pPr>
    </w:p>
    <w:sectPr w:rsidR="00201319" w:rsidRPr="0020131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18498" w14:textId="77777777" w:rsidR="00EF1D14" w:rsidRDefault="00EF1D14">
      <w:r>
        <w:separator/>
      </w:r>
    </w:p>
  </w:endnote>
  <w:endnote w:type="continuationSeparator" w:id="0">
    <w:p w14:paraId="62F8162F" w14:textId="77777777" w:rsidR="00EF1D14" w:rsidRDefault="00EF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EDEEC" w14:textId="77777777" w:rsidR="00EF1D14" w:rsidRDefault="00EF1D14">
      <w:r>
        <w:separator/>
      </w:r>
    </w:p>
  </w:footnote>
  <w:footnote w:type="continuationSeparator" w:id="0">
    <w:p w14:paraId="3094B852" w14:textId="77777777" w:rsidR="00EF1D14" w:rsidRDefault="00EF1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7BD"/>
    <w:rsid w:val="000174D5"/>
    <w:rsid w:val="00022E4A"/>
    <w:rsid w:val="0002459B"/>
    <w:rsid w:val="00057EBF"/>
    <w:rsid w:val="00083D2D"/>
    <w:rsid w:val="00087E2F"/>
    <w:rsid w:val="00090954"/>
    <w:rsid w:val="000A6394"/>
    <w:rsid w:val="000B7FED"/>
    <w:rsid w:val="000C038A"/>
    <w:rsid w:val="000C6598"/>
    <w:rsid w:val="000D44B3"/>
    <w:rsid w:val="000E014D"/>
    <w:rsid w:val="000E1228"/>
    <w:rsid w:val="00145D43"/>
    <w:rsid w:val="00156BE0"/>
    <w:rsid w:val="00163CE4"/>
    <w:rsid w:val="00181A4B"/>
    <w:rsid w:val="00192C46"/>
    <w:rsid w:val="001A08B3"/>
    <w:rsid w:val="001A7B60"/>
    <w:rsid w:val="001B236A"/>
    <w:rsid w:val="001B26D9"/>
    <w:rsid w:val="001B52F0"/>
    <w:rsid w:val="001B7A65"/>
    <w:rsid w:val="001C08DF"/>
    <w:rsid w:val="001E41F3"/>
    <w:rsid w:val="001F3FC3"/>
    <w:rsid w:val="00201319"/>
    <w:rsid w:val="0020132B"/>
    <w:rsid w:val="00204BF4"/>
    <w:rsid w:val="00242E46"/>
    <w:rsid w:val="0026004D"/>
    <w:rsid w:val="0026287D"/>
    <w:rsid w:val="002640DD"/>
    <w:rsid w:val="00267EC7"/>
    <w:rsid w:val="00272BEE"/>
    <w:rsid w:val="00275D12"/>
    <w:rsid w:val="00284FEB"/>
    <w:rsid w:val="002860C4"/>
    <w:rsid w:val="00293816"/>
    <w:rsid w:val="002B404F"/>
    <w:rsid w:val="002B5741"/>
    <w:rsid w:val="002E472E"/>
    <w:rsid w:val="00305409"/>
    <w:rsid w:val="0033061C"/>
    <w:rsid w:val="00331BCA"/>
    <w:rsid w:val="0034108E"/>
    <w:rsid w:val="003609EF"/>
    <w:rsid w:val="0036231A"/>
    <w:rsid w:val="003661F2"/>
    <w:rsid w:val="00371315"/>
    <w:rsid w:val="00374DD4"/>
    <w:rsid w:val="0038315C"/>
    <w:rsid w:val="003C2DBE"/>
    <w:rsid w:val="003C56A0"/>
    <w:rsid w:val="003D419F"/>
    <w:rsid w:val="003E1A36"/>
    <w:rsid w:val="00410371"/>
    <w:rsid w:val="004242F1"/>
    <w:rsid w:val="00432877"/>
    <w:rsid w:val="00432FF2"/>
    <w:rsid w:val="00461336"/>
    <w:rsid w:val="00482288"/>
    <w:rsid w:val="004A0DFF"/>
    <w:rsid w:val="004A52C6"/>
    <w:rsid w:val="004B75B7"/>
    <w:rsid w:val="004D5235"/>
    <w:rsid w:val="004E52BE"/>
    <w:rsid w:val="005009D9"/>
    <w:rsid w:val="0051580D"/>
    <w:rsid w:val="00547111"/>
    <w:rsid w:val="005472E6"/>
    <w:rsid w:val="00550765"/>
    <w:rsid w:val="0055347C"/>
    <w:rsid w:val="00561020"/>
    <w:rsid w:val="00562AA0"/>
    <w:rsid w:val="005879ED"/>
    <w:rsid w:val="0059187F"/>
    <w:rsid w:val="00592D74"/>
    <w:rsid w:val="005A4583"/>
    <w:rsid w:val="005C62FB"/>
    <w:rsid w:val="005D0EE9"/>
    <w:rsid w:val="005D307F"/>
    <w:rsid w:val="005E2C44"/>
    <w:rsid w:val="00621188"/>
    <w:rsid w:val="006257ED"/>
    <w:rsid w:val="0065536E"/>
    <w:rsid w:val="00665C47"/>
    <w:rsid w:val="006852FF"/>
    <w:rsid w:val="00691BDE"/>
    <w:rsid w:val="00695808"/>
    <w:rsid w:val="00695A6C"/>
    <w:rsid w:val="006B46FB"/>
    <w:rsid w:val="006C6CDB"/>
    <w:rsid w:val="006D3311"/>
    <w:rsid w:val="006D65B6"/>
    <w:rsid w:val="006D7A26"/>
    <w:rsid w:val="006E21FB"/>
    <w:rsid w:val="0070254A"/>
    <w:rsid w:val="00755396"/>
    <w:rsid w:val="00785599"/>
    <w:rsid w:val="00792342"/>
    <w:rsid w:val="007977A8"/>
    <w:rsid w:val="007B512A"/>
    <w:rsid w:val="007C2097"/>
    <w:rsid w:val="007D6A07"/>
    <w:rsid w:val="007F2C7B"/>
    <w:rsid w:val="007F7259"/>
    <w:rsid w:val="008040A8"/>
    <w:rsid w:val="00814638"/>
    <w:rsid w:val="00816401"/>
    <w:rsid w:val="008279FA"/>
    <w:rsid w:val="00856CE0"/>
    <w:rsid w:val="008626E7"/>
    <w:rsid w:val="00870EE7"/>
    <w:rsid w:val="0088045E"/>
    <w:rsid w:val="00880A55"/>
    <w:rsid w:val="00885246"/>
    <w:rsid w:val="00885BFB"/>
    <w:rsid w:val="008863B9"/>
    <w:rsid w:val="0088765D"/>
    <w:rsid w:val="00887DA0"/>
    <w:rsid w:val="008A174D"/>
    <w:rsid w:val="008A45A6"/>
    <w:rsid w:val="008B7764"/>
    <w:rsid w:val="008D39FE"/>
    <w:rsid w:val="008E58CA"/>
    <w:rsid w:val="008F3789"/>
    <w:rsid w:val="008F686C"/>
    <w:rsid w:val="009148DE"/>
    <w:rsid w:val="009161B1"/>
    <w:rsid w:val="0092396B"/>
    <w:rsid w:val="00924EF5"/>
    <w:rsid w:val="00925154"/>
    <w:rsid w:val="0093167B"/>
    <w:rsid w:val="009336F6"/>
    <w:rsid w:val="00941E30"/>
    <w:rsid w:val="00950CAC"/>
    <w:rsid w:val="0097640B"/>
    <w:rsid w:val="009777D9"/>
    <w:rsid w:val="00991B88"/>
    <w:rsid w:val="009943D6"/>
    <w:rsid w:val="009A1A03"/>
    <w:rsid w:val="009A5753"/>
    <w:rsid w:val="009A579D"/>
    <w:rsid w:val="009C6D12"/>
    <w:rsid w:val="009E3297"/>
    <w:rsid w:val="009F734F"/>
    <w:rsid w:val="00A1069F"/>
    <w:rsid w:val="00A246B6"/>
    <w:rsid w:val="00A47E70"/>
    <w:rsid w:val="00A50CF0"/>
    <w:rsid w:val="00A7671C"/>
    <w:rsid w:val="00A81077"/>
    <w:rsid w:val="00A81E79"/>
    <w:rsid w:val="00AA2CBC"/>
    <w:rsid w:val="00AC5820"/>
    <w:rsid w:val="00AD1CD8"/>
    <w:rsid w:val="00AE3EAE"/>
    <w:rsid w:val="00B13F88"/>
    <w:rsid w:val="00B258BB"/>
    <w:rsid w:val="00B671F6"/>
    <w:rsid w:val="00B67B97"/>
    <w:rsid w:val="00B93C35"/>
    <w:rsid w:val="00B968C8"/>
    <w:rsid w:val="00BA3EC5"/>
    <w:rsid w:val="00BA51D9"/>
    <w:rsid w:val="00BA52CB"/>
    <w:rsid w:val="00BB5DFC"/>
    <w:rsid w:val="00BD279D"/>
    <w:rsid w:val="00BD6BB8"/>
    <w:rsid w:val="00C12D8A"/>
    <w:rsid w:val="00C2426A"/>
    <w:rsid w:val="00C26063"/>
    <w:rsid w:val="00C37F82"/>
    <w:rsid w:val="00C66BA2"/>
    <w:rsid w:val="00C95985"/>
    <w:rsid w:val="00CC5026"/>
    <w:rsid w:val="00CC68D0"/>
    <w:rsid w:val="00CD6521"/>
    <w:rsid w:val="00CF5646"/>
    <w:rsid w:val="00CF5C18"/>
    <w:rsid w:val="00D03F9A"/>
    <w:rsid w:val="00D06D51"/>
    <w:rsid w:val="00D24991"/>
    <w:rsid w:val="00D330C1"/>
    <w:rsid w:val="00D50255"/>
    <w:rsid w:val="00D55BE4"/>
    <w:rsid w:val="00D61F96"/>
    <w:rsid w:val="00D66520"/>
    <w:rsid w:val="00D9340F"/>
    <w:rsid w:val="00DB5EF2"/>
    <w:rsid w:val="00DC5833"/>
    <w:rsid w:val="00DE1852"/>
    <w:rsid w:val="00DE34CF"/>
    <w:rsid w:val="00E05E60"/>
    <w:rsid w:val="00E13F3D"/>
    <w:rsid w:val="00E34898"/>
    <w:rsid w:val="00E620FF"/>
    <w:rsid w:val="00E740E3"/>
    <w:rsid w:val="00EB09B7"/>
    <w:rsid w:val="00EE7D7C"/>
    <w:rsid w:val="00EF1D14"/>
    <w:rsid w:val="00F25D98"/>
    <w:rsid w:val="00F300FB"/>
    <w:rsid w:val="00F3502D"/>
    <w:rsid w:val="00F536F2"/>
    <w:rsid w:val="00F6443A"/>
    <w:rsid w:val="00F81796"/>
    <w:rsid w:val="00FB15B2"/>
    <w:rsid w:val="00FB6386"/>
    <w:rsid w:val="00FB7875"/>
    <w:rsid w:val="00FF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167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201319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locked/>
    <w:rsid w:val="002013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013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01319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1B26D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alloonTextChar">
    <w:name w:val="Balloon Text Char"/>
    <w:link w:val="BalloonText"/>
    <w:rsid w:val="001B26D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B26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B26D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1B26D9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rsid w:val="001B26D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1B26D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1B26D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B26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ar">
    <w:name w:val="B1+ Car"/>
    <w:link w:val="B1"/>
    <w:rsid w:val="001B26D9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1B26D9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1B26D9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B26D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B26D9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1B26D9"/>
    <w:rPr>
      <w:lang w:eastAsia="x-none"/>
    </w:rPr>
  </w:style>
  <w:style w:type="character" w:customStyle="1" w:styleId="TF0">
    <w:name w:val="TF (文字)"/>
    <w:qFormat/>
    <w:rsid w:val="001B26D9"/>
    <w:rPr>
      <w:rFonts w:ascii="Arial" w:hAnsi="Arial"/>
      <w:b/>
      <w:lang w:eastAsia="x-none"/>
    </w:rPr>
  </w:style>
  <w:style w:type="character" w:customStyle="1" w:styleId="EXChar">
    <w:name w:val="EX Char"/>
    <w:link w:val="EX"/>
    <w:locked/>
    <w:rsid w:val="001B26D9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B26D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1B26D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26D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1B26D9"/>
    <w:rPr>
      <w:color w:val="FF0000"/>
      <w:lang w:val="en-GB"/>
    </w:rPr>
  </w:style>
  <w:style w:type="character" w:customStyle="1" w:styleId="Heading1Char">
    <w:name w:val="Heading 1 Char"/>
    <w:link w:val="Heading1"/>
    <w:rsid w:val="001B26D9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1B26D9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1B26D9"/>
  </w:style>
  <w:style w:type="character" w:customStyle="1" w:styleId="DocumentMapChar">
    <w:name w:val="Document Map Char"/>
    <w:link w:val="DocumentMap"/>
    <w:semiHidden/>
    <w:rsid w:val="001B26D9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535A4-7F59-4266-9EA3-42CE20469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 Lei</cp:lastModifiedBy>
  <cp:revision>3</cp:revision>
  <cp:lastPrinted>1899-12-31T23:00:00Z</cp:lastPrinted>
  <dcterms:created xsi:type="dcterms:W3CDTF">2024-05-13T09:29:00Z</dcterms:created>
  <dcterms:modified xsi:type="dcterms:W3CDTF">2024-05-13T09:30:00Z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(3)UcGrXravSiocauzEMdZNso8GGS3WFhBsGDwnFBuQnC6NNX3AEXPCQIp+CEbcaZV04En9OUyM
9qCAaQgSmaOurQrgGQn80wD36Yz0KoXdlVlCpxp/YV2bX+BRvRfrvXCDP5mzcs3oUs3ifcnQ
Bx9QslXbszgaLgF0QCO3AOapOiFuB9VX+X7SJ8axTXVUfgKtEGaxqiDI7z69YiXeW1V3gv+9
XwR2bPf98lBbWAw6NU</vt:lpwstr>
  </property>
  <property fmtid="{D5CDD505-2E9C-101B-9397-08002B2CF9AE}" pid="22" name="_2015_ms_pID_7253431">
    <vt:lpwstr>1W8FrnOmxlyXaKDOW1pcBlj0k1373BPIe5Ro+Wd8WTKI45ibVeTGKF
InEk9PeesVUJkTesyH0FJtwXoQpDUFX/IJCBKpfGKrAZG/9yrhGNHjhZU9ZsLLBMJFcyBxsb
KDBfwvSC6M+WPAPYcW3ghL5hSOrDAMckIPRxaUtw04TNWHiG3GiSMXTBDfnBrw8Yy8xqscMG
fRRnsereZ+Zmhg2m9jvtcQLpPLpi+Wq+1zl7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1698561495</vt:lpwstr>
  </property>
</Properties>
</file>